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0BBF3" w14:textId="2905E6BB" w:rsidR="007E614A" w:rsidRDefault="007E614A" w:rsidP="00F10B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B40412" w:rsidRPr="00B40412">
        <w:rPr>
          <w:b/>
          <w:i/>
          <w:noProof/>
          <w:sz w:val="28"/>
        </w:rPr>
        <w:t>R2-1814754</w:t>
      </w:r>
      <w:bookmarkEnd w:id="0"/>
    </w:p>
    <w:p w14:paraId="39873F41" w14:textId="77777777" w:rsidR="007E614A" w:rsidRPr="00CE0424" w:rsidRDefault="007E614A" w:rsidP="007E614A">
      <w:pPr>
        <w:pStyle w:val="3GPPHeader"/>
      </w:pPr>
      <w:r w:rsidRPr="00A60B65">
        <w:t>Chengdu, China, 8th - 12th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EBA" w:rsidRPr="006614CF" w14:paraId="0BC395FA" w14:textId="77777777" w:rsidTr="00A572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274B2" w14:textId="31CF8B62" w:rsidR="00BF1EBA" w:rsidRPr="006614CF" w:rsidRDefault="00BF1EBA" w:rsidP="00A572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14CF">
              <w:rPr>
                <w:i/>
                <w:noProof/>
                <w:sz w:val="14"/>
              </w:rPr>
              <w:t>CR-Form-v11.</w:t>
            </w:r>
            <w:r w:rsidR="009826AE">
              <w:rPr>
                <w:i/>
                <w:noProof/>
                <w:sz w:val="14"/>
              </w:rPr>
              <w:t>2</w:t>
            </w:r>
          </w:p>
        </w:tc>
      </w:tr>
      <w:tr w:rsidR="00BF1EBA" w:rsidRPr="00D36C9F" w14:paraId="3B38531E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D4BF8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32"/>
              </w:rPr>
              <w:t>CHANGE REQUEST</w:t>
            </w:r>
          </w:p>
        </w:tc>
      </w:tr>
      <w:tr w:rsidR="00BF1EBA" w:rsidRPr="00D36C9F" w14:paraId="0525E5EA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9808F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09494BCA" w14:textId="77777777" w:rsidTr="00A5725D">
        <w:tc>
          <w:tcPr>
            <w:tcW w:w="142" w:type="dxa"/>
            <w:tcBorders>
              <w:left w:val="single" w:sz="4" w:space="0" w:color="auto"/>
            </w:tcBorders>
          </w:tcPr>
          <w:p w14:paraId="19F1EE25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149B464" w14:textId="47304D6D" w:rsidR="007044BF" w:rsidRPr="00D36C9F" w:rsidRDefault="00274F97" w:rsidP="00A5725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7044B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39A4DF3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D333A" w14:textId="0C3B249C" w:rsidR="00BF1EBA" w:rsidRPr="00D36C9F" w:rsidRDefault="00B40412" w:rsidP="00A5725D">
            <w:pPr>
              <w:pStyle w:val="CRCoverPage"/>
              <w:spacing w:after="0"/>
              <w:rPr>
                <w:noProof/>
              </w:rPr>
            </w:pPr>
            <w:r w:rsidRPr="00B40412">
              <w:rPr>
                <w:b/>
                <w:noProof/>
                <w:sz w:val="28"/>
              </w:rPr>
              <w:t>1655</w:t>
            </w:r>
          </w:p>
        </w:tc>
        <w:tc>
          <w:tcPr>
            <w:tcW w:w="709" w:type="dxa"/>
          </w:tcPr>
          <w:p w14:paraId="2C930AA5" w14:textId="77777777" w:rsidR="00BF1EBA" w:rsidRPr="00D36C9F" w:rsidRDefault="00BF1EBA" w:rsidP="00A572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0C15DD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36C9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AAF826D" w14:textId="77777777" w:rsidR="00BF1EBA" w:rsidRPr="00D36C9F" w:rsidRDefault="00BF1EBA" w:rsidP="00A572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2B397C" w14:textId="0DFD1824" w:rsidR="00BF1EBA" w:rsidRPr="00D36C9F" w:rsidRDefault="00EB3CCB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92EA9">
              <w:rPr>
                <w:b/>
                <w:noProof/>
                <w:sz w:val="22"/>
              </w:rPr>
              <w:t>Draft_36306-f20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91221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391706FB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D4904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430AF155" w14:textId="77777777" w:rsidTr="00A572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738D92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36C9F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36C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36C9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36C9F">
              <w:rPr>
                <w:rFonts w:cs="Arial"/>
                <w:i/>
                <w:noProof/>
              </w:rPr>
              <w:br/>
            </w:r>
            <w:hyperlink r:id="rId14" w:history="1">
              <w:r w:rsidRPr="00D36C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36C9F">
              <w:rPr>
                <w:rFonts w:cs="Arial"/>
                <w:i/>
                <w:noProof/>
              </w:rPr>
              <w:t>.</w:t>
            </w:r>
          </w:p>
        </w:tc>
      </w:tr>
      <w:tr w:rsidR="00BF1EBA" w:rsidRPr="00D36C9F" w14:paraId="44001540" w14:textId="77777777" w:rsidTr="00A5725D">
        <w:tc>
          <w:tcPr>
            <w:tcW w:w="9641" w:type="dxa"/>
            <w:gridSpan w:val="9"/>
          </w:tcPr>
          <w:p w14:paraId="15D914CF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201A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EBA" w:rsidRPr="00D36C9F" w14:paraId="6D9C8F6B" w14:textId="77777777" w:rsidTr="00A5725D">
        <w:tc>
          <w:tcPr>
            <w:tcW w:w="2835" w:type="dxa"/>
          </w:tcPr>
          <w:p w14:paraId="67A855D7" w14:textId="77777777" w:rsidR="00BF1EBA" w:rsidRPr="00D36C9F" w:rsidRDefault="00BF1EBA" w:rsidP="00A572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2157D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2F23F7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83A67A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677CE" w14:textId="3ED0844C" w:rsidR="00BF1EBA" w:rsidRPr="00D36C9F" w:rsidRDefault="008C7285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7ED961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12EA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C9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06916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C2ECF" w14:textId="7D6E9F64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36DC01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EBA" w:rsidRPr="00D36C9F" w14:paraId="26915576" w14:textId="77777777" w:rsidTr="00A5725D">
        <w:tc>
          <w:tcPr>
            <w:tcW w:w="9641" w:type="dxa"/>
            <w:gridSpan w:val="11"/>
          </w:tcPr>
          <w:p w14:paraId="15A2EE01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76F44201" w14:textId="77777777" w:rsidTr="00A572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85314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Title:</w:t>
            </w:r>
            <w:r w:rsidRPr="00D36C9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7FD7B" w14:textId="1AF67C62" w:rsidR="00BF1EBA" w:rsidRPr="00D36C9F" w:rsidRDefault="00B40412" w:rsidP="00A5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capability for </w:t>
            </w:r>
            <w:r>
              <w:rPr>
                <w:rFonts w:eastAsia="Times New Roman"/>
                <w:lang w:val="en-US" w:eastAsia="x-none"/>
              </w:rPr>
              <w:t>timer t3xx</w:t>
            </w:r>
            <w:r>
              <w:rPr>
                <w:noProof/>
              </w:rPr>
              <w:t xml:space="preserve"> for Rel-15 Aerial WI</w:t>
            </w:r>
          </w:p>
        </w:tc>
      </w:tr>
      <w:tr w:rsidR="00BF1EBA" w:rsidRPr="00D36C9F" w14:paraId="4CF31996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139516FA" w14:textId="77777777" w:rsidR="00BF1EBA" w:rsidRPr="00D36C9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9F3CFA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4962FA96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2529765F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EDD0C" w14:textId="72806917" w:rsidR="00BF1EBA" w:rsidRPr="00D36C9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Ericsson</w:t>
            </w:r>
          </w:p>
        </w:tc>
      </w:tr>
      <w:tr w:rsidR="00BF1EBA" w:rsidRPr="00D36C9F" w14:paraId="10545E7F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7534358A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6E24C" w14:textId="77777777" w:rsidR="00BF1EBA" w:rsidRPr="00D36C9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R2</w:t>
            </w:r>
          </w:p>
        </w:tc>
      </w:tr>
      <w:tr w:rsidR="00BF1EBA" w:rsidRPr="00D36C9F" w14:paraId="2839A5CC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0FB9DC5F" w14:textId="77777777" w:rsidR="00BF1EBA" w:rsidRPr="00D36C9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47DEC2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717C4A50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469A5D79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00C70C" w14:textId="256CDBBE" w:rsidR="00BF1EBA" w:rsidRPr="00D36C9F" w:rsidRDefault="004113A0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4113A0">
              <w:rPr>
                <w:noProof/>
              </w:rPr>
              <w:t>LTE_Aerials-Core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7E0D3E6" w14:textId="77777777" w:rsidR="00BF1EBA" w:rsidRPr="00D36C9F" w:rsidRDefault="00BF1EBA" w:rsidP="00A572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2E15C3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5D9AA" w14:textId="3D620669" w:rsidR="00BF1EBA" w:rsidRPr="006614C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201</w:t>
            </w:r>
            <w:r w:rsidR="00767057">
              <w:rPr>
                <w:noProof/>
              </w:rPr>
              <w:t>8</w:t>
            </w:r>
            <w:r w:rsidRPr="00D36C9F">
              <w:rPr>
                <w:noProof/>
              </w:rPr>
              <w:t>-0</w:t>
            </w:r>
            <w:r w:rsidR="00767057">
              <w:rPr>
                <w:noProof/>
              </w:rPr>
              <w:t>8</w:t>
            </w:r>
            <w:r w:rsidRPr="00D36C9F">
              <w:rPr>
                <w:noProof/>
              </w:rPr>
              <w:t>-</w:t>
            </w:r>
            <w:r w:rsidR="00767057">
              <w:rPr>
                <w:noProof/>
              </w:rPr>
              <w:t>20</w:t>
            </w:r>
          </w:p>
        </w:tc>
      </w:tr>
      <w:tr w:rsidR="00BF1EBA" w:rsidRPr="006614CF" w14:paraId="4EED2EF8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483BCD22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3964BF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DAD398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F450C1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AAA1E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5A19EE59" w14:textId="77777777" w:rsidTr="00A572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FB369" w14:textId="77777777" w:rsidR="00BF1EBA" w:rsidRPr="006614C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02C2BF" w14:textId="77777777" w:rsidR="00BF1EBA" w:rsidRPr="006614CF" w:rsidRDefault="00BF1EBA" w:rsidP="00A572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614CF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F6001C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6F337F" w14:textId="77777777" w:rsidR="00BF1EBA" w:rsidRPr="006614CF" w:rsidRDefault="00BF1EBA" w:rsidP="00A572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77CC3" w14:textId="77777777" w:rsidR="00BF1EBA" w:rsidRPr="006614C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6614CF">
              <w:rPr>
                <w:noProof/>
              </w:rPr>
              <w:t>Rel-15</w:t>
            </w:r>
          </w:p>
        </w:tc>
      </w:tr>
      <w:tr w:rsidR="00BF1EBA" w:rsidRPr="006614CF" w14:paraId="0933BFB0" w14:textId="77777777" w:rsidTr="00A572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9BE4D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F666504" w14:textId="77777777" w:rsidR="00BF1EBA" w:rsidRPr="006614CF" w:rsidRDefault="00BF1EBA" w:rsidP="00A572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categories:</w:t>
            </w:r>
            <w:r w:rsidRPr="006614CF">
              <w:rPr>
                <w:b/>
                <w:i/>
                <w:noProof/>
                <w:sz w:val="18"/>
              </w:rPr>
              <w:br/>
              <w:t>F</w:t>
            </w:r>
            <w:r w:rsidRPr="006614CF">
              <w:rPr>
                <w:i/>
                <w:noProof/>
                <w:sz w:val="18"/>
              </w:rPr>
              <w:t xml:space="preserve">  (correction)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A</w:t>
            </w:r>
            <w:r w:rsidRPr="006614C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B</w:t>
            </w:r>
            <w:r w:rsidRPr="006614CF">
              <w:rPr>
                <w:i/>
                <w:noProof/>
                <w:sz w:val="18"/>
              </w:rPr>
              <w:t xml:space="preserve">  (addition of feature), 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C</w:t>
            </w:r>
            <w:r w:rsidRPr="006614CF">
              <w:rPr>
                <w:i/>
                <w:noProof/>
                <w:sz w:val="18"/>
              </w:rPr>
              <w:t xml:space="preserve">  (functional modification of feature)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D</w:t>
            </w:r>
            <w:r w:rsidRPr="006614CF">
              <w:rPr>
                <w:i/>
                <w:noProof/>
                <w:sz w:val="18"/>
              </w:rPr>
              <w:t xml:space="preserve">  (editorial modification)</w:t>
            </w:r>
          </w:p>
          <w:p w14:paraId="263E2A83" w14:textId="77777777" w:rsidR="00BF1EBA" w:rsidRPr="006614CF" w:rsidRDefault="00BF1EBA" w:rsidP="00A5725D">
            <w:pPr>
              <w:pStyle w:val="CRCoverPage"/>
              <w:rPr>
                <w:noProof/>
              </w:rPr>
            </w:pPr>
            <w:r w:rsidRPr="006614CF">
              <w:rPr>
                <w:noProof/>
                <w:sz w:val="18"/>
              </w:rPr>
              <w:t>Detailed explanations of the above categories can</w:t>
            </w:r>
            <w:r w:rsidRPr="006614CF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614C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14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1B0226" w14:textId="77777777" w:rsidR="00BF1EBA" w:rsidRDefault="00BF1EBA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releases:</w:t>
            </w:r>
            <w:r w:rsidRPr="006614CF">
              <w:rPr>
                <w:i/>
                <w:noProof/>
                <w:sz w:val="18"/>
              </w:rPr>
              <w:br/>
              <w:t>Rel-8</w:t>
            </w:r>
            <w:r w:rsidRPr="006614CF">
              <w:rPr>
                <w:i/>
                <w:noProof/>
                <w:sz w:val="18"/>
              </w:rPr>
              <w:tab/>
              <w:t>(Release 8)</w:t>
            </w:r>
            <w:r w:rsidRPr="006614CF">
              <w:rPr>
                <w:i/>
                <w:noProof/>
                <w:sz w:val="18"/>
              </w:rPr>
              <w:br/>
              <w:t>Rel-9</w:t>
            </w:r>
            <w:r w:rsidRPr="006614CF">
              <w:rPr>
                <w:i/>
                <w:noProof/>
                <w:sz w:val="18"/>
              </w:rPr>
              <w:tab/>
              <w:t>(Release 9)</w:t>
            </w:r>
            <w:r w:rsidRPr="006614CF">
              <w:rPr>
                <w:i/>
                <w:noProof/>
                <w:sz w:val="18"/>
              </w:rPr>
              <w:br/>
              <w:t>Rel-10</w:t>
            </w:r>
            <w:r w:rsidRPr="006614CF">
              <w:rPr>
                <w:i/>
                <w:noProof/>
                <w:sz w:val="18"/>
              </w:rPr>
              <w:tab/>
              <w:t>(Release 10)</w:t>
            </w:r>
            <w:r w:rsidRPr="006614CF">
              <w:rPr>
                <w:i/>
                <w:noProof/>
                <w:sz w:val="18"/>
              </w:rPr>
              <w:br/>
              <w:t>Rel-11</w:t>
            </w:r>
            <w:r w:rsidRPr="006614CF">
              <w:rPr>
                <w:i/>
                <w:noProof/>
                <w:sz w:val="18"/>
              </w:rPr>
              <w:tab/>
              <w:t>(Release 11)</w:t>
            </w:r>
            <w:r w:rsidRPr="006614CF">
              <w:rPr>
                <w:i/>
                <w:noProof/>
                <w:sz w:val="18"/>
              </w:rPr>
              <w:br/>
              <w:t>Rel-12</w:t>
            </w:r>
            <w:r w:rsidRPr="006614CF">
              <w:rPr>
                <w:i/>
                <w:noProof/>
                <w:sz w:val="18"/>
              </w:rPr>
              <w:tab/>
              <w:t>(Release 12)</w:t>
            </w:r>
            <w:r w:rsidRPr="006614CF">
              <w:rPr>
                <w:i/>
                <w:noProof/>
                <w:sz w:val="18"/>
              </w:rPr>
              <w:br/>
            </w:r>
            <w:bookmarkStart w:id="2" w:name="OLE_LINK1"/>
            <w:r w:rsidRPr="006614CF">
              <w:rPr>
                <w:i/>
                <w:noProof/>
                <w:sz w:val="18"/>
              </w:rPr>
              <w:t>Rel-13</w:t>
            </w:r>
            <w:r w:rsidRPr="006614CF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6614CF">
              <w:rPr>
                <w:i/>
                <w:noProof/>
                <w:sz w:val="18"/>
              </w:rPr>
              <w:br/>
              <w:t>Rel-14</w:t>
            </w:r>
            <w:r w:rsidRPr="006614CF">
              <w:rPr>
                <w:i/>
                <w:noProof/>
                <w:sz w:val="18"/>
              </w:rPr>
              <w:tab/>
              <w:t>(Release 14)</w:t>
            </w:r>
          </w:p>
          <w:p w14:paraId="6DCE2987" w14:textId="04482570" w:rsidR="009826AE" w:rsidRDefault="009826AE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6614CF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5</w:t>
            </w:r>
            <w:r w:rsidRPr="006614CF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5</w:t>
            </w:r>
            <w:r w:rsidRPr="006614CF">
              <w:rPr>
                <w:i/>
                <w:noProof/>
                <w:sz w:val="18"/>
              </w:rPr>
              <w:t>)</w:t>
            </w:r>
          </w:p>
          <w:p w14:paraId="39F1B82F" w14:textId="62AA6FDE" w:rsidR="009826AE" w:rsidRPr="006614CF" w:rsidRDefault="009826AE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6614CF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6</w:t>
            </w:r>
            <w:r w:rsidRPr="006614CF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6</w:t>
            </w:r>
            <w:r w:rsidRPr="006614CF">
              <w:rPr>
                <w:i/>
                <w:noProof/>
                <w:sz w:val="18"/>
              </w:rPr>
              <w:t>)</w:t>
            </w:r>
          </w:p>
        </w:tc>
      </w:tr>
      <w:tr w:rsidR="00BF1EBA" w:rsidRPr="006614CF" w14:paraId="16AC53AD" w14:textId="77777777" w:rsidTr="00A5725D">
        <w:tc>
          <w:tcPr>
            <w:tcW w:w="1843" w:type="dxa"/>
          </w:tcPr>
          <w:p w14:paraId="214D89E6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AFF08E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02F060E4" w14:textId="77777777" w:rsidTr="00A5725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D063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5D2D" w14:textId="633F0EF2" w:rsidR="006B7185" w:rsidRPr="006614CF" w:rsidRDefault="006B7185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capabilit</w:t>
            </w:r>
            <w:r w:rsidR="00D20210">
              <w:rPr>
                <w:noProof/>
              </w:rPr>
              <w:t>y</w:t>
            </w:r>
            <w:r>
              <w:rPr>
                <w:noProof/>
              </w:rPr>
              <w:t xml:space="preserve"> for </w:t>
            </w:r>
            <w:r w:rsidR="00D20210">
              <w:rPr>
                <w:rFonts w:eastAsia="Times New Roman"/>
                <w:lang w:val="en-US" w:eastAsia="x-none"/>
              </w:rPr>
              <w:t>timer t3xx</w:t>
            </w:r>
            <w:r w:rsidR="00D20210">
              <w:rPr>
                <w:noProof/>
              </w:rPr>
              <w:t xml:space="preserve"> for </w:t>
            </w:r>
            <w:r>
              <w:rPr>
                <w:noProof/>
              </w:rPr>
              <w:t>Rel-15 Aerial WI</w:t>
            </w:r>
          </w:p>
        </w:tc>
      </w:tr>
      <w:tr w:rsidR="006B7185" w:rsidRPr="006614CF" w14:paraId="7E2B77BA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C1C0A0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7A400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2AB568D9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D11B4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E32EB" w14:textId="77777777" w:rsidR="00BB4836" w:rsidRDefault="00BB4836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</w:p>
          <w:p w14:paraId="0EBA6347" w14:textId="69C4895E" w:rsidR="00901572" w:rsidRPr="00901572" w:rsidRDefault="00AD774C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 xml:space="preserve">Add </w:t>
            </w:r>
            <w:r w:rsidR="00E2716B">
              <w:rPr>
                <w:rFonts w:eastAsia="Times New Roman"/>
                <w:lang w:val="en-US" w:eastAsia="x-none"/>
              </w:rPr>
              <w:t xml:space="preserve">capability bit indication for </w:t>
            </w:r>
            <w:r w:rsidR="00BE3D5C">
              <w:rPr>
                <w:rFonts w:eastAsia="Times New Roman"/>
                <w:lang w:val="en-US" w:eastAsia="x-none"/>
              </w:rPr>
              <w:t>support of timer t3xx</w:t>
            </w:r>
          </w:p>
          <w:p w14:paraId="30D65CDD" w14:textId="77777777" w:rsidR="006B7185" w:rsidRPr="006614CF" w:rsidRDefault="006B7185" w:rsidP="006B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7185" w:rsidRPr="006614CF" w14:paraId="3818ED00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840927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5FD91C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079F191B" w14:textId="77777777" w:rsidTr="00A5725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8ED12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9DBD" w14:textId="471DD289" w:rsidR="006B7185" w:rsidRPr="006614CF" w:rsidRDefault="00D20210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val="en-US" w:eastAsia="x-none"/>
              </w:rPr>
              <w:t>timer t3xx</w:t>
            </w:r>
            <w:r>
              <w:rPr>
                <w:noProof/>
              </w:rPr>
              <w:t xml:space="preserve"> </w:t>
            </w:r>
            <w:r w:rsidR="00493C77">
              <w:rPr>
                <w:noProof/>
              </w:rPr>
              <w:t>not supported</w:t>
            </w:r>
          </w:p>
        </w:tc>
      </w:tr>
      <w:tr w:rsidR="006B7185" w:rsidRPr="006614CF" w14:paraId="149A8A68" w14:textId="77777777" w:rsidTr="00A5725D">
        <w:tc>
          <w:tcPr>
            <w:tcW w:w="2268" w:type="dxa"/>
            <w:gridSpan w:val="2"/>
          </w:tcPr>
          <w:p w14:paraId="7D92D22F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49649D1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6037679C" w14:textId="77777777" w:rsidTr="00A5725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6318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242BE" w14:textId="6211FC26" w:rsidR="006B7185" w:rsidRPr="006614CF" w:rsidRDefault="00BD0E3E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4.3.6.xx (new)</w:t>
            </w:r>
          </w:p>
        </w:tc>
      </w:tr>
      <w:tr w:rsidR="006B7185" w:rsidRPr="006614CF" w14:paraId="3AE13C4E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8EBDCA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13BA5D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2BD18A83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D350DA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1B733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E110C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F90B3F4" w14:textId="77777777" w:rsidR="006B7185" w:rsidRPr="006614CF" w:rsidRDefault="006B7185" w:rsidP="006B7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D547320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7185" w:rsidRPr="006614CF" w14:paraId="14BB4DE2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BB8F0B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B6F76" w14:textId="0E640E7F" w:rsidR="006B7185" w:rsidRPr="006614CF" w:rsidRDefault="006A56F4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F33B" w14:textId="4A5A9205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D4317D0" w14:textId="77777777" w:rsidR="006B7185" w:rsidRPr="006614CF" w:rsidRDefault="006B7185" w:rsidP="006B7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Other core specifications</w:t>
            </w:r>
            <w:r w:rsidRPr="006614C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F590A9" w14:textId="2A4963F0" w:rsidR="00BE3D5C" w:rsidRPr="006614CF" w:rsidRDefault="006B7185" w:rsidP="00BE3D5C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 </w:t>
            </w:r>
            <w:r w:rsidR="006A56F4">
              <w:rPr>
                <w:noProof/>
              </w:rPr>
              <w:t>36</w:t>
            </w:r>
            <w:r w:rsidR="00BE3D5C">
              <w:rPr>
                <w:noProof/>
              </w:rPr>
              <w:t>.</w:t>
            </w:r>
            <w:r w:rsidR="006A56F4">
              <w:rPr>
                <w:noProof/>
              </w:rPr>
              <w:t>331</w:t>
            </w:r>
            <w:r w:rsidRPr="006614CF">
              <w:rPr>
                <w:noProof/>
              </w:rPr>
              <w:t xml:space="preserve"> CR </w:t>
            </w:r>
            <w:r w:rsidR="00FA0B81">
              <w:rPr>
                <w:noProof/>
              </w:rPr>
              <w:t>3633</w:t>
            </w:r>
          </w:p>
        </w:tc>
      </w:tr>
      <w:tr w:rsidR="006B7185" w:rsidRPr="006614CF" w14:paraId="1020F1B2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78A33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DC215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8DB3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7DF5A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803292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6B7185" w:rsidRPr="006614CF" w14:paraId="64C18CA1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4E74B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A19D7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0EAB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558D7D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1C650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6B7185" w:rsidRPr="006614CF" w14:paraId="24C2BC35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3CE4B7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1F245C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</w:p>
        </w:tc>
      </w:tr>
      <w:tr w:rsidR="006B7185" w:rsidRPr="006614CF" w14:paraId="25533F2F" w14:textId="77777777" w:rsidTr="00A5725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B0E8D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1422" w14:textId="77777777" w:rsidR="006B7185" w:rsidRPr="006614CF" w:rsidRDefault="006B7185" w:rsidP="006B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BB808" w14:textId="77777777" w:rsidR="00BF1EBA" w:rsidRDefault="00BF1EBA" w:rsidP="00BF1EBA">
      <w:pPr>
        <w:pStyle w:val="CRCoverPage"/>
        <w:spacing w:after="0"/>
        <w:rPr>
          <w:noProof/>
          <w:sz w:val="8"/>
          <w:szCs w:val="8"/>
        </w:rPr>
      </w:pPr>
    </w:p>
    <w:p w14:paraId="54F987FD" w14:textId="77777777" w:rsidR="005F45B7" w:rsidRDefault="005F45B7">
      <w:pPr>
        <w:rPr>
          <w:b/>
          <w:bCs/>
          <w:highlight w:val="yellow"/>
        </w:rPr>
      </w:pPr>
    </w:p>
    <w:p w14:paraId="0D4BF4D2" w14:textId="77777777" w:rsidR="001C79DC" w:rsidRPr="00881840" w:rsidRDefault="001C79DC" w:rsidP="00881840">
      <w:pPr>
        <w:jc w:val="center"/>
        <w:rPr>
          <w:b/>
        </w:rPr>
      </w:pPr>
    </w:p>
    <w:p w14:paraId="7E1382FD" w14:textId="6140EF25" w:rsidR="009B00AE" w:rsidRPr="00881840" w:rsidRDefault="009B00AE" w:rsidP="00881840">
      <w:pPr>
        <w:jc w:val="center"/>
        <w:rPr>
          <w:b/>
          <w:bCs/>
        </w:rPr>
      </w:pPr>
      <w:r w:rsidRPr="00881840">
        <w:rPr>
          <w:b/>
          <w:bCs/>
        </w:rPr>
        <w:t>START OF CHANGES</w:t>
      </w:r>
    </w:p>
    <w:p w14:paraId="0E9713A7" w14:textId="77777777" w:rsidR="00286DA3" w:rsidRPr="0051140F" w:rsidRDefault="00286DA3" w:rsidP="00286DA3">
      <w:pPr>
        <w:pStyle w:val="Heading3"/>
      </w:pPr>
      <w:bookmarkStart w:id="3" w:name="_Toc510546509"/>
      <w:r w:rsidRPr="0051140F">
        <w:t>4.3.6</w:t>
      </w:r>
      <w:r w:rsidRPr="0051140F">
        <w:tab/>
      </w:r>
      <w:proofErr w:type="spellStart"/>
      <w:r w:rsidRPr="0051140F">
        <w:t>Measurement</w:t>
      </w:r>
      <w:proofErr w:type="spellEnd"/>
      <w:r w:rsidRPr="0051140F">
        <w:t xml:space="preserve"> </w:t>
      </w:r>
      <w:proofErr w:type="spellStart"/>
      <w:r w:rsidRPr="0051140F">
        <w:t>parameters</w:t>
      </w:r>
      <w:bookmarkEnd w:id="3"/>
      <w:proofErr w:type="spellEnd"/>
    </w:p>
    <w:p w14:paraId="54D9AEE5" w14:textId="77777777" w:rsidR="00286DA3" w:rsidRPr="00084971" w:rsidRDefault="00286DA3" w:rsidP="00286DA3">
      <w:pPr>
        <w:pStyle w:val="Heading4"/>
        <w:rPr>
          <w:ins w:id="4" w:author="Ericsson (Helka-Liina)" w:date="2018-08-09T12:29:00Z"/>
          <w:i/>
          <w:iCs/>
          <w:lang w:val="fi-FI"/>
        </w:rPr>
      </w:pPr>
      <w:bookmarkStart w:id="5" w:name="_Toc510546512"/>
      <w:ins w:id="6" w:author="Ericsson (Helka-Liina)" w:date="2018-08-09T12:29:00Z">
        <w:r w:rsidRPr="0051140F">
          <w:t>4.3.6.</w:t>
        </w:r>
        <w:r>
          <w:rPr>
            <w:lang w:val="fi-FI" w:eastAsia="zh-CN"/>
          </w:rPr>
          <w:t>xx</w:t>
        </w:r>
        <w:r w:rsidRPr="0051140F">
          <w:tab/>
        </w:r>
        <w:r w:rsidRPr="003A0C7B">
          <w:rPr>
            <w:i/>
            <w:iCs/>
          </w:rPr>
          <w:t>timerT3</w:t>
        </w:r>
        <w:r w:rsidRPr="003A0C7B">
          <w:rPr>
            <w:i/>
            <w:iCs/>
            <w:lang w:val="fi-FI"/>
          </w:rPr>
          <w:t>xx</w:t>
        </w:r>
        <w:r w:rsidRPr="003A0C7B">
          <w:rPr>
            <w:i/>
            <w:iCs/>
          </w:rPr>
          <w:t>-r1</w:t>
        </w:r>
        <w:bookmarkEnd w:id="5"/>
        <w:r w:rsidRPr="003A0C7B">
          <w:rPr>
            <w:i/>
            <w:iCs/>
            <w:lang w:val="fi-FI"/>
          </w:rPr>
          <w:t>5</w:t>
        </w:r>
      </w:ins>
    </w:p>
    <w:p w14:paraId="3E175DE2" w14:textId="77777777" w:rsidR="00286DA3" w:rsidRPr="0051140F" w:rsidRDefault="00286DA3" w:rsidP="00286DA3">
      <w:pPr>
        <w:rPr>
          <w:ins w:id="7" w:author="Ericsson (Helka-Liina)" w:date="2018-08-09T12:29:00Z"/>
        </w:rPr>
      </w:pPr>
      <w:ins w:id="8" w:author="Ericsson (Helka-Liina)" w:date="2018-08-09T12:29:00Z">
        <w:r w:rsidRPr="0051140F">
          <w:t>This field defines whether the UE supports T3</w:t>
        </w:r>
        <w:r>
          <w:t>xx</w:t>
        </w:r>
        <w:r w:rsidRPr="0051140F">
          <w:t>.</w:t>
        </w:r>
      </w:ins>
    </w:p>
    <w:p w14:paraId="59D7168A" w14:textId="2D550912" w:rsidR="00084971" w:rsidRPr="00881840" w:rsidRDefault="00084971" w:rsidP="00881840">
      <w:pPr>
        <w:jc w:val="center"/>
        <w:rPr>
          <w:b/>
          <w:bCs/>
        </w:rPr>
      </w:pPr>
      <w:r w:rsidRPr="00881840">
        <w:rPr>
          <w:b/>
          <w:bCs/>
        </w:rPr>
        <w:t>END OF CHANGES</w:t>
      </w:r>
    </w:p>
    <w:p w14:paraId="4751B4E1" w14:textId="229372FB" w:rsidR="00084971" w:rsidRPr="00084971" w:rsidRDefault="00084971">
      <w:pPr>
        <w:pStyle w:val="Heading3"/>
        <w:rPr>
          <w:lang w:val="en-GB"/>
        </w:rPr>
      </w:pPr>
    </w:p>
    <w:sectPr w:rsidR="00084971" w:rsidRPr="00084971" w:rsidSect="003A0C7B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904B0" w14:textId="77777777" w:rsidR="0041365A" w:rsidRDefault="0041365A">
      <w:pPr>
        <w:spacing w:after="0"/>
      </w:pPr>
      <w:r>
        <w:separator/>
      </w:r>
    </w:p>
  </w:endnote>
  <w:endnote w:type="continuationSeparator" w:id="0">
    <w:p w14:paraId="6C5676A4" w14:textId="77777777" w:rsidR="0041365A" w:rsidRDefault="0041365A">
      <w:pPr>
        <w:spacing w:after="0"/>
      </w:pPr>
      <w:r>
        <w:continuationSeparator/>
      </w:r>
    </w:p>
  </w:endnote>
  <w:endnote w:type="continuationNotice" w:id="1">
    <w:p w14:paraId="7A0E5E20" w14:textId="77777777" w:rsidR="0041365A" w:rsidRDefault="004136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484A9" w14:textId="77777777" w:rsidR="0041365A" w:rsidRDefault="0041365A">
      <w:pPr>
        <w:spacing w:after="0"/>
      </w:pPr>
      <w:r>
        <w:separator/>
      </w:r>
    </w:p>
  </w:footnote>
  <w:footnote w:type="continuationSeparator" w:id="0">
    <w:p w14:paraId="5347969D" w14:textId="77777777" w:rsidR="0041365A" w:rsidRDefault="0041365A">
      <w:pPr>
        <w:spacing w:after="0"/>
      </w:pPr>
      <w:r>
        <w:continuationSeparator/>
      </w:r>
    </w:p>
  </w:footnote>
  <w:footnote w:type="continuationNotice" w:id="1">
    <w:p w14:paraId="03A693EA" w14:textId="77777777" w:rsidR="0041365A" w:rsidRDefault="004136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4298C" w14:textId="77777777" w:rsidR="00A5725D" w:rsidRDefault="00A5725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Helka-Liina)">
    <w15:presenceInfo w15:providerId="None" w15:userId="Ericsson (Helka-Liin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BA"/>
    <w:rsid w:val="0000387F"/>
    <w:rsid w:val="00017382"/>
    <w:rsid w:val="000258B8"/>
    <w:rsid w:val="000308B8"/>
    <w:rsid w:val="00032464"/>
    <w:rsid w:val="00034681"/>
    <w:rsid w:val="000407A9"/>
    <w:rsid w:val="0004269B"/>
    <w:rsid w:val="00046E01"/>
    <w:rsid w:val="00047AA8"/>
    <w:rsid w:val="000606A1"/>
    <w:rsid w:val="00065A3F"/>
    <w:rsid w:val="00077F7C"/>
    <w:rsid w:val="00081D37"/>
    <w:rsid w:val="00083C99"/>
    <w:rsid w:val="00084971"/>
    <w:rsid w:val="00096EAC"/>
    <w:rsid w:val="000A681F"/>
    <w:rsid w:val="000A7387"/>
    <w:rsid w:val="000B2BCC"/>
    <w:rsid w:val="000C19FA"/>
    <w:rsid w:val="000C6E09"/>
    <w:rsid w:val="000F74AA"/>
    <w:rsid w:val="00107B29"/>
    <w:rsid w:val="00110CB4"/>
    <w:rsid w:val="00113544"/>
    <w:rsid w:val="00113812"/>
    <w:rsid w:val="00125F36"/>
    <w:rsid w:val="00134073"/>
    <w:rsid w:val="001415EB"/>
    <w:rsid w:val="00145D56"/>
    <w:rsid w:val="001603A3"/>
    <w:rsid w:val="00160982"/>
    <w:rsid w:val="0016238D"/>
    <w:rsid w:val="00167FC8"/>
    <w:rsid w:val="001717D0"/>
    <w:rsid w:val="0018406D"/>
    <w:rsid w:val="001C79DC"/>
    <w:rsid w:val="001D5960"/>
    <w:rsid w:val="001F4954"/>
    <w:rsid w:val="001F5AF8"/>
    <w:rsid w:val="00210BB9"/>
    <w:rsid w:val="00212804"/>
    <w:rsid w:val="00215D1D"/>
    <w:rsid w:val="00227076"/>
    <w:rsid w:val="00237EB8"/>
    <w:rsid w:val="00245B78"/>
    <w:rsid w:val="00274F97"/>
    <w:rsid w:val="00281DE1"/>
    <w:rsid w:val="00286DA3"/>
    <w:rsid w:val="00297FB5"/>
    <w:rsid w:val="002A2BC4"/>
    <w:rsid w:val="002A7D46"/>
    <w:rsid w:val="002B6B53"/>
    <w:rsid w:val="002C0D22"/>
    <w:rsid w:val="002C45FE"/>
    <w:rsid w:val="002D1313"/>
    <w:rsid w:val="002D5043"/>
    <w:rsid w:val="00307C2E"/>
    <w:rsid w:val="00311365"/>
    <w:rsid w:val="00313688"/>
    <w:rsid w:val="00343B65"/>
    <w:rsid w:val="00343EBB"/>
    <w:rsid w:val="00373EA5"/>
    <w:rsid w:val="00395812"/>
    <w:rsid w:val="00395FB4"/>
    <w:rsid w:val="003A0C7B"/>
    <w:rsid w:val="003A3C7F"/>
    <w:rsid w:val="003A5F61"/>
    <w:rsid w:val="003B39B0"/>
    <w:rsid w:val="003E24F0"/>
    <w:rsid w:val="00405465"/>
    <w:rsid w:val="00405A21"/>
    <w:rsid w:val="004113A0"/>
    <w:rsid w:val="0041365A"/>
    <w:rsid w:val="00415F59"/>
    <w:rsid w:val="00437AC1"/>
    <w:rsid w:val="00442F3A"/>
    <w:rsid w:val="00445FFD"/>
    <w:rsid w:val="0044635E"/>
    <w:rsid w:val="00456112"/>
    <w:rsid w:val="00457817"/>
    <w:rsid w:val="0046756E"/>
    <w:rsid w:val="004808A1"/>
    <w:rsid w:val="00486595"/>
    <w:rsid w:val="00486E91"/>
    <w:rsid w:val="00487B99"/>
    <w:rsid w:val="00493C77"/>
    <w:rsid w:val="004A7F75"/>
    <w:rsid w:val="004B3F40"/>
    <w:rsid w:val="004C0148"/>
    <w:rsid w:val="004C6200"/>
    <w:rsid w:val="004D1226"/>
    <w:rsid w:val="004D3A8E"/>
    <w:rsid w:val="004D5CE9"/>
    <w:rsid w:val="004E12D8"/>
    <w:rsid w:val="004E5159"/>
    <w:rsid w:val="00502AFE"/>
    <w:rsid w:val="00516533"/>
    <w:rsid w:val="00531FF5"/>
    <w:rsid w:val="00541D04"/>
    <w:rsid w:val="00552C10"/>
    <w:rsid w:val="00564139"/>
    <w:rsid w:val="00571499"/>
    <w:rsid w:val="005718FF"/>
    <w:rsid w:val="0057215A"/>
    <w:rsid w:val="00573A9C"/>
    <w:rsid w:val="00587E8F"/>
    <w:rsid w:val="00592C03"/>
    <w:rsid w:val="00593E78"/>
    <w:rsid w:val="00594012"/>
    <w:rsid w:val="005A50F3"/>
    <w:rsid w:val="005D048F"/>
    <w:rsid w:val="005D1901"/>
    <w:rsid w:val="005D3986"/>
    <w:rsid w:val="005E0DD7"/>
    <w:rsid w:val="005E7044"/>
    <w:rsid w:val="005E7730"/>
    <w:rsid w:val="005F1A72"/>
    <w:rsid w:val="005F45B7"/>
    <w:rsid w:val="005F6512"/>
    <w:rsid w:val="006163EB"/>
    <w:rsid w:val="006165CB"/>
    <w:rsid w:val="00647833"/>
    <w:rsid w:val="00652EEA"/>
    <w:rsid w:val="006557AB"/>
    <w:rsid w:val="006575C0"/>
    <w:rsid w:val="006611E8"/>
    <w:rsid w:val="0068146E"/>
    <w:rsid w:val="00687C18"/>
    <w:rsid w:val="006A3DD5"/>
    <w:rsid w:val="006A56F4"/>
    <w:rsid w:val="006B247C"/>
    <w:rsid w:val="006B54B2"/>
    <w:rsid w:val="006B7185"/>
    <w:rsid w:val="006B7989"/>
    <w:rsid w:val="006C072A"/>
    <w:rsid w:val="006C339D"/>
    <w:rsid w:val="006E71BF"/>
    <w:rsid w:val="006E78C1"/>
    <w:rsid w:val="006E7F55"/>
    <w:rsid w:val="006F0C80"/>
    <w:rsid w:val="007044BF"/>
    <w:rsid w:val="00745042"/>
    <w:rsid w:val="00747EED"/>
    <w:rsid w:val="00751877"/>
    <w:rsid w:val="00753FA6"/>
    <w:rsid w:val="00764989"/>
    <w:rsid w:val="00767057"/>
    <w:rsid w:val="00775351"/>
    <w:rsid w:val="00784CEB"/>
    <w:rsid w:val="007B4ED9"/>
    <w:rsid w:val="007B7773"/>
    <w:rsid w:val="007B781A"/>
    <w:rsid w:val="007D2559"/>
    <w:rsid w:val="007D48F5"/>
    <w:rsid w:val="007D75B5"/>
    <w:rsid w:val="007E614A"/>
    <w:rsid w:val="007F0123"/>
    <w:rsid w:val="008013F2"/>
    <w:rsid w:val="00802513"/>
    <w:rsid w:val="00804C51"/>
    <w:rsid w:val="00810D3D"/>
    <w:rsid w:val="0082285E"/>
    <w:rsid w:val="00836BF9"/>
    <w:rsid w:val="008437FE"/>
    <w:rsid w:val="00847FE9"/>
    <w:rsid w:val="00851218"/>
    <w:rsid w:val="00853305"/>
    <w:rsid w:val="0085730C"/>
    <w:rsid w:val="008662B4"/>
    <w:rsid w:val="008706C6"/>
    <w:rsid w:val="00877186"/>
    <w:rsid w:val="00881840"/>
    <w:rsid w:val="00886C0C"/>
    <w:rsid w:val="008B0310"/>
    <w:rsid w:val="008C07CE"/>
    <w:rsid w:val="008C415F"/>
    <w:rsid w:val="008C7285"/>
    <w:rsid w:val="008D3903"/>
    <w:rsid w:val="008D500B"/>
    <w:rsid w:val="008E2B4C"/>
    <w:rsid w:val="00901572"/>
    <w:rsid w:val="00906DD6"/>
    <w:rsid w:val="00921563"/>
    <w:rsid w:val="009265BA"/>
    <w:rsid w:val="009439F4"/>
    <w:rsid w:val="00947B1F"/>
    <w:rsid w:val="009665A8"/>
    <w:rsid w:val="009826AE"/>
    <w:rsid w:val="00984DA7"/>
    <w:rsid w:val="009905BB"/>
    <w:rsid w:val="00994BEE"/>
    <w:rsid w:val="009A2A0C"/>
    <w:rsid w:val="009A64CD"/>
    <w:rsid w:val="009B00AE"/>
    <w:rsid w:val="009B06E8"/>
    <w:rsid w:val="009D2C1D"/>
    <w:rsid w:val="00A00310"/>
    <w:rsid w:val="00A11C0C"/>
    <w:rsid w:val="00A143AB"/>
    <w:rsid w:val="00A21BEA"/>
    <w:rsid w:val="00A254B7"/>
    <w:rsid w:val="00A33DC7"/>
    <w:rsid w:val="00A4622D"/>
    <w:rsid w:val="00A5294C"/>
    <w:rsid w:val="00A5397C"/>
    <w:rsid w:val="00A540C9"/>
    <w:rsid w:val="00A54B03"/>
    <w:rsid w:val="00A5725D"/>
    <w:rsid w:val="00A60C54"/>
    <w:rsid w:val="00A66EF2"/>
    <w:rsid w:val="00A67F26"/>
    <w:rsid w:val="00A75907"/>
    <w:rsid w:val="00A77BA3"/>
    <w:rsid w:val="00A82F27"/>
    <w:rsid w:val="00AA5A4F"/>
    <w:rsid w:val="00AB492B"/>
    <w:rsid w:val="00AB7C3D"/>
    <w:rsid w:val="00AD4EE9"/>
    <w:rsid w:val="00AD774C"/>
    <w:rsid w:val="00AE0C59"/>
    <w:rsid w:val="00B10629"/>
    <w:rsid w:val="00B231FE"/>
    <w:rsid w:val="00B27873"/>
    <w:rsid w:val="00B278EE"/>
    <w:rsid w:val="00B37717"/>
    <w:rsid w:val="00B37CC7"/>
    <w:rsid w:val="00B40412"/>
    <w:rsid w:val="00B42741"/>
    <w:rsid w:val="00B4678D"/>
    <w:rsid w:val="00B5208D"/>
    <w:rsid w:val="00B6406E"/>
    <w:rsid w:val="00B657EC"/>
    <w:rsid w:val="00B7218C"/>
    <w:rsid w:val="00B7247F"/>
    <w:rsid w:val="00B72760"/>
    <w:rsid w:val="00B72A46"/>
    <w:rsid w:val="00B73481"/>
    <w:rsid w:val="00B74AC1"/>
    <w:rsid w:val="00B8047B"/>
    <w:rsid w:val="00B81B88"/>
    <w:rsid w:val="00B84DEF"/>
    <w:rsid w:val="00BA5494"/>
    <w:rsid w:val="00BA5DCB"/>
    <w:rsid w:val="00BB4836"/>
    <w:rsid w:val="00BB62A4"/>
    <w:rsid w:val="00BC5180"/>
    <w:rsid w:val="00BD09C9"/>
    <w:rsid w:val="00BD0CD7"/>
    <w:rsid w:val="00BD0E3E"/>
    <w:rsid w:val="00BD6A2A"/>
    <w:rsid w:val="00BE2BCF"/>
    <w:rsid w:val="00BE3D5C"/>
    <w:rsid w:val="00BE3F24"/>
    <w:rsid w:val="00BF081C"/>
    <w:rsid w:val="00BF1EBA"/>
    <w:rsid w:val="00C01182"/>
    <w:rsid w:val="00C026CA"/>
    <w:rsid w:val="00C0300F"/>
    <w:rsid w:val="00C10E06"/>
    <w:rsid w:val="00C132D8"/>
    <w:rsid w:val="00C160F9"/>
    <w:rsid w:val="00C172BA"/>
    <w:rsid w:val="00C34DA1"/>
    <w:rsid w:val="00C53394"/>
    <w:rsid w:val="00C85789"/>
    <w:rsid w:val="00C8634B"/>
    <w:rsid w:val="00C94508"/>
    <w:rsid w:val="00CA1F9E"/>
    <w:rsid w:val="00CA666F"/>
    <w:rsid w:val="00CB4901"/>
    <w:rsid w:val="00CC0DE9"/>
    <w:rsid w:val="00CC4A17"/>
    <w:rsid w:val="00CD1432"/>
    <w:rsid w:val="00CE19A0"/>
    <w:rsid w:val="00CF30F7"/>
    <w:rsid w:val="00D05A15"/>
    <w:rsid w:val="00D1541B"/>
    <w:rsid w:val="00D16D2C"/>
    <w:rsid w:val="00D20210"/>
    <w:rsid w:val="00D27E25"/>
    <w:rsid w:val="00D341FA"/>
    <w:rsid w:val="00D44719"/>
    <w:rsid w:val="00D54A37"/>
    <w:rsid w:val="00D6431F"/>
    <w:rsid w:val="00D728A8"/>
    <w:rsid w:val="00D84350"/>
    <w:rsid w:val="00D90101"/>
    <w:rsid w:val="00DA5CE5"/>
    <w:rsid w:val="00DB13E2"/>
    <w:rsid w:val="00DB3614"/>
    <w:rsid w:val="00DB37AD"/>
    <w:rsid w:val="00DB5226"/>
    <w:rsid w:val="00DB66F1"/>
    <w:rsid w:val="00DC7CF6"/>
    <w:rsid w:val="00DD34EE"/>
    <w:rsid w:val="00DD448C"/>
    <w:rsid w:val="00DE142A"/>
    <w:rsid w:val="00DF4E4A"/>
    <w:rsid w:val="00DF6EBC"/>
    <w:rsid w:val="00E01FBB"/>
    <w:rsid w:val="00E06688"/>
    <w:rsid w:val="00E15642"/>
    <w:rsid w:val="00E173CC"/>
    <w:rsid w:val="00E2617C"/>
    <w:rsid w:val="00E2716B"/>
    <w:rsid w:val="00E4537D"/>
    <w:rsid w:val="00E47026"/>
    <w:rsid w:val="00E47657"/>
    <w:rsid w:val="00E561D3"/>
    <w:rsid w:val="00E67E77"/>
    <w:rsid w:val="00E85C59"/>
    <w:rsid w:val="00E9102A"/>
    <w:rsid w:val="00E959E8"/>
    <w:rsid w:val="00E96A32"/>
    <w:rsid w:val="00EA0BF5"/>
    <w:rsid w:val="00EA1F2B"/>
    <w:rsid w:val="00EA4973"/>
    <w:rsid w:val="00EB1059"/>
    <w:rsid w:val="00EB3CCB"/>
    <w:rsid w:val="00EF1891"/>
    <w:rsid w:val="00F03437"/>
    <w:rsid w:val="00F11935"/>
    <w:rsid w:val="00F13C52"/>
    <w:rsid w:val="00F159EA"/>
    <w:rsid w:val="00F21F74"/>
    <w:rsid w:val="00F328DE"/>
    <w:rsid w:val="00F33A02"/>
    <w:rsid w:val="00F40D42"/>
    <w:rsid w:val="00F46313"/>
    <w:rsid w:val="00F476C3"/>
    <w:rsid w:val="00F56503"/>
    <w:rsid w:val="00F75AAD"/>
    <w:rsid w:val="00F77E7C"/>
    <w:rsid w:val="00F964F3"/>
    <w:rsid w:val="00F97144"/>
    <w:rsid w:val="00FA0B81"/>
    <w:rsid w:val="00FA6195"/>
    <w:rsid w:val="00FA7252"/>
    <w:rsid w:val="00FB08DC"/>
    <w:rsid w:val="00FD42D3"/>
    <w:rsid w:val="00FE2335"/>
    <w:rsid w:val="3ACA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6A88E"/>
  <w15:chartTrackingRefBased/>
  <w15:docId w15:val="{C655E51E-AC66-462B-9F81-0A9089C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5043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B49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096E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096EAC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096E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49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490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490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490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4901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F1EBA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F1EBA"/>
    <w:rPr>
      <w:rFonts w:ascii="Arial" w:eastAsia="DengXi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BF1EB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F1EB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PL">
    <w:name w:val="PL"/>
    <w:link w:val="PLChar"/>
    <w:rsid w:val="00BF1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rsid w:val="00BF1EBA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Zchn"/>
    <w:rsid w:val="00BF1EBA"/>
    <w:pPr>
      <w:ind w:left="568" w:hanging="284"/>
      <w:contextualSpacing w:val="0"/>
    </w:pPr>
    <w:rPr>
      <w:lang w:eastAsia="x-none"/>
    </w:rPr>
  </w:style>
  <w:style w:type="paragraph" w:customStyle="1" w:styleId="B2">
    <w:name w:val="B2"/>
    <w:basedOn w:val="List2"/>
    <w:link w:val="B2Char"/>
    <w:rsid w:val="00BF1EBA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BF1EBA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BF1EBA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BF1EBA"/>
    <w:pPr>
      <w:ind w:left="1702" w:hanging="284"/>
      <w:contextualSpacing w:val="0"/>
    </w:pPr>
  </w:style>
  <w:style w:type="paragraph" w:styleId="Footer">
    <w:name w:val="footer"/>
    <w:basedOn w:val="Header"/>
    <w:link w:val="FooterChar"/>
    <w:rsid w:val="00BF1EB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F1EBA"/>
    <w:rPr>
      <w:rFonts w:ascii="Arial" w:eastAsia="DengXi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F1EBA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styleId="Hyperlink">
    <w:name w:val="Hyperlink"/>
    <w:rsid w:val="00BF1EBA"/>
    <w:rPr>
      <w:color w:val="0000FF"/>
      <w:u w:val="single"/>
    </w:rPr>
  </w:style>
  <w:style w:type="character" w:styleId="CommentReference">
    <w:name w:val="annotation reference"/>
    <w:semiHidden/>
    <w:rsid w:val="00BF1EBA"/>
    <w:rPr>
      <w:sz w:val="16"/>
    </w:rPr>
  </w:style>
  <w:style w:type="paragraph" w:styleId="CommentText">
    <w:name w:val="annotation text"/>
    <w:basedOn w:val="Normal"/>
    <w:link w:val="CommentTextChar"/>
    <w:semiHidden/>
    <w:rsid w:val="00BF1EBA"/>
  </w:style>
  <w:style w:type="character" w:customStyle="1" w:styleId="CommentTextChar">
    <w:name w:val="Comment Text Char"/>
    <w:basedOn w:val="DefaultParagraphFont"/>
    <w:link w:val="CommentText"/>
    <w:semiHidden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BF1EBA"/>
    <w:rPr>
      <w:rFonts w:ascii="Times New Roman" w:eastAsia="DengXi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BF1EBA"/>
    <w:rPr>
      <w:rFonts w:ascii="Arial" w:eastAsia="DengXian" w:hAnsi="Arial" w:cs="Times New Roman"/>
      <w:b/>
      <w:sz w:val="20"/>
      <w:szCs w:val="20"/>
      <w:lang w:val="en-GB" w:eastAsia="x-none"/>
    </w:rPr>
  </w:style>
  <w:style w:type="paragraph" w:customStyle="1" w:styleId="3GPPHeader">
    <w:name w:val="3GPP_Header"/>
    <w:basedOn w:val="Normal"/>
    <w:rsid w:val="00BF1E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val="en-US" w:eastAsia="zh-CN"/>
    </w:rPr>
  </w:style>
  <w:style w:type="paragraph" w:customStyle="1" w:styleId="Reference">
    <w:name w:val="Reference"/>
    <w:basedOn w:val="Normal"/>
    <w:qFormat/>
    <w:rsid w:val="00BF1EBA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BF1EBA"/>
    <w:rPr>
      <w:rFonts w:ascii="Arial" w:eastAsia="DengXian" w:hAnsi="Arial" w:cs="Times New Roman"/>
      <w:sz w:val="18"/>
      <w:szCs w:val="20"/>
      <w:lang w:val="en-GB"/>
    </w:rPr>
  </w:style>
  <w:style w:type="character" w:customStyle="1" w:styleId="B3Char2">
    <w:name w:val="B3 Char2"/>
    <w:link w:val="B3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HCar">
    <w:name w:val="TAH Car"/>
    <w:link w:val="TAH"/>
    <w:locked/>
    <w:rsid w:val="00BF1EBA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rsid w:val="00BF1EBA"/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styleId="List">
    <w:name w:val="List"/>
    <w:basedOn w:val="Normal"/>
    <w:unhideWhenUsed/>
    <w:rsid w:val="00BF1EBA"/>
    <w:pPr>
      <w:ind w:left="283" w:hanging="283"/>
      <w:contextualSpacing/>
    </w:pPr>
  </w:style>
  <w:style w:type="paragraph" w:styleId="List2">
    <w:name w:val="List 2"/>
    <w:basedOn w:val="Normal"/>
    <w:unhideWhenUsed/>
    <w:rsid w:val="00BF1EBA"/>
    <w:pPr>
      <w:ind w:left="566" w:hanging="283"/>
      <w:contextualSpacing/>
    </w:pPr>
  </w:style>
  <w:style w:type="paragraph" w:styleId="List3">
    <w:name w:val="List 3"/>
    <w:basedOn w:val="Normal"/>
    <w:unhideWhenUsed/>
    <w:rsid w:val="00BF1EBA"/>
    <w:pPr>
      <w:ind w:left="849" w:hanging="283"/>
      <w:contextualSpacing/>
    </w:pPr>
  </w:style>
  <w:style w:type="paragraph" w:styleId="List4">
    <w:name w:val="List 4"/>
    <w:basedOn w:val="Normal"/>
    <w:unhideWhenUsed/>
    <w:rsid w:val="00BF1EBA"/>
    <w:pPr>
      <w:ind w:left="1132" w:hanging="283"/>
      <w:contextualSpacing/>
    </w:pPr>
  </w:style>
  <w:style w:type="paragraph" w:styleId="List5">
    <w:name w:val="List 5"/>
    <w:basedOn w:val="Normal"/>
    <w:unhideWhenUsed/>
    <w:rsid w:val="00BF1EBA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unhideWhenUsed/>
    <w:rsid w:val="00BF1E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F1EBA"/>
    <w:rPr>
      <w:rFonts w:ascii="Segoe UI" w:eastAsia="DengXi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rsid w:val="00096EAC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096EAC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O">
    <w:name w:val="NO"/>
    <w:basedOn w:val="Normal"/>
    <w:link w:val="NOChar"/>
    <w:rsid w:val="00096EA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qFormat/>
    <w:rsid w:val="00096EA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qFormat/>
    <w:rsid w:val="00096EAC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rsid w:val="00096EA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096EAC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EA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TAN">
    <w:name w:val="TAN"/>
    <w:basedOn w:val="TAL"/>
    <w:rsid w:val="00BF081C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4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47B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21F74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B490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B4901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CB490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CB490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CB490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B4901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CB490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B490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9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CB49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5">
    <w:name w:val="toc 5"/>
    <w:basedOn w:val="TOC4"/>
    <w:uiPriority w:val="39"/>
    <w:rsid w:val="00CB4901"/>
    <w:pPr>
      <w:ind w:left="1701" w:hanging="1701"/>
    </w:pPr>
  </w:style>
  <w:style w:type="paragraph" w:styleId="TOC4">
    <w:name w:val="toc 4"/>
    <w:basedOn w:val="TOC3"/>
    <w:uiPriority w:val="39"/>
    <w:rsid w:val="00CB4901"/>
    <w:pPr>
      <w:ind w:left="1418" w:hanging="1418"/>
    </w:pPr>
  </w:style>
  <w:style w:type="paragraph" w:styleId="TOC3">
    <w:name w:val="toc 3"/>
    <w:basedOn w:val="TOC2"/>
    <w:uiPriority w:val="39"/>
    <w:rsid w:val="00CB4901"/>
    <w:pPr>
      <w:ind w:left="1134" w:hanging="1134"/>
    </w:pPr>
  </w:style>
  <w:style w:type="paragraph" w:styleId="TOC2">
    <w:name w:val="toc 2"/>
    <w:basedOn w:val="TOC1"/>
    <w:uiPriority w:val="39"/>
    <w:rsid w:val="00CB49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4901"/>
    <w:pPr>
      <w:ind w:left="284"/>
    </w:pPr>
  </w:style>
  <w:style w:type="paragraph" w:styleId="Index1">
    <w:name w:val="index 1"/>
    <w:basedOn w:val="Normal"/>
    <w:semiHidden/>
    <w:rsid w:val="00CB4901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ZH">
    <w:name w:val="ZH"/>
    <w:rsid w:val="00CB49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CB4901"/>
    <w:pPr>
      <w:outlineLvl w:val="9"/>
    </w:pPr>
  </w:style>
  <w:style w:type="paragraph" w:styleId="ListNumber2">
    <w:name w:val="List Number 2"/>
    <w:basedOn w:val="ListNumber"/>
    <w:rsid w:val="00CB4901"/>
    <w:pPr>
      <w:ind w:left="851"/>
    </w:pPr>
  </w:style>
  <w:style w:type="paragraph" w:styleId="ListNumber">
    <w:name w:val="List Number"/>
    <w:basedOn w:val="List"/>
    <w:rsid w:val="00CB490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styleId="FootnoteReference">
    <w:name w:val="footnote reference"/>
    <w:semiHidden/>
    <w:rsid w:val="00CB49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4901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CB4901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CB4901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val="x-none" w:eastAsia="x-none"/>
    </w:rPr>
  </w:style>
  <w:style w:type="paragraph" w:customStyle="1" w:styleId="TF">
    <w:name w:val="TF"/>
    <w:basedOn w:val="TH"/>
    <w:link w:val="TFChar"/>
    <w:rsid w:val="00CB490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x-none"/>
    </w:rPr>
  </w:style>
  <w:style w:type="character" w:customStyle="1" w:styleId="TFChar">
    <w:name w:val="TF Char"/>
    <w:link w:val="TF"/>
    <w:rsid w:val="00CB490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CB4901"/>
    <w:pPr>
      <w:ind w:left="1418" w:hanging="1418"/>
    </w:pPr>
  </w:style>
  <w:style w:type="paragraph" w:customStyle="1" w:styleId="EX">
    <w:name w:val="EX"/>
    <w:basedOn w:val="Normal"/>
    <w:rsid w:val="00CB490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rsid w:val="00CB490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CB490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CB4901"/>
    <w:pPr>
      <w:spacing w:after="0"/>
    </w:pPr>
  </w:style>
  <w:style w:type="paragraph" w:customStyle="1" w:styleId="EW">
    <w:name w:val="EW"/>
    <w:basedOn w:val="EX"/>
    <w:rsid w:val="00CB4901"/>
    <w:pPr>
      <w:spacing w:after="0"/>
    </w:pPr>
  </w:style>
  <w:style w:type="paragraph" w:styleId="TOC6">
    <w:name w:val="toc 6"/>
    <w:basedOn w:val="TOC5"/>
    <w:next w:val="Normal"/>
    <w:uiPriority w:val="39"/>
    <w:rsid w:val="00CB4901"/>
    <w:pPr>
      <w:ind w:left="1985" w:hanging="1985"/>
    </w:pPr>
  </w:style>
  <w:style w:type="paragraph" w:styleId="TOC7">
    <w:name w:val="toc 7"/>
    <w:basedOn w:val="TOC6"/>
    <w:next w:val="Normal"/>
    <w:uiPriority w:val="39"/>
    <w:rsid w:val="00CB4901"/>
    <w:pPr>
      <w:ind w:left="2268" w:hanging="2268"/>
    </w:pPr>
  </w:style>
  <w:style w:type="paragraph" w:styleId="ListBullet2">
    <w:name w:val="List Bullet 2"/>
    <w:basedOn w:val="ListBullet"/>
    <w:rsid w:val="00CB4901"/>
    <w:pPr>
      <w:ind w:left="851"/>
    </w:pPr>
  </w:style>
  <w:style w:type="paragraph" w:styleId="ListBullet">
    <w:name w:val="List Bullet"/>
    <w:basedOn w:val="List"/>
    <w:rsid w:val="00CB490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CB4901"/>
    <w:pPr>
      <w:ind w:left="1135"/>
    </w:pPr>
  </w:style>
  <w:style w:type="paragraph" w:customStyle="1" w:styleId="EQ">
    <w:name w:val="EQ"/>
    <w:basedOn w:val="Normal"/>
    <w:next w:val="Normal"/>
    <w:rsid w:val="00CB490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NF">
    <w:name w:val="NF"/>
    <w:basedOn w:val="NO"/>
    <w:rsid w:val="00CB4901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CB490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val="x-none" w:eastAsia="x-none"/>
    </w:rPr>
  </w:style>
  <w:style w:type="paragraph" w:customStyle="1" w:styleId="ZA">
    <w:name w:val="ZA"/>
    <w:rsid w:val="00CB49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B49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B49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CB49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B4901"/>
    <w:pPr>
      <w:framePr w:wrap="notBeside" w:y="16161"/>
    </w:pPr>
  </w:style>
  <w:style w:type="character" w:customStyle="1" w:styleId="ZGSM">
    <w:name w:val="ZGSM"/>
    <w:rsid w:val="00CB4901"/>
  </w:style>
  <w:style w:type="paragraph" w:customStyle="1" w:styleId="ZG">
    <w:name w:val="ZG"/>
    <w:rsid w:val="00CB49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rsid w:val="00CB4901"/>
    <w:rPr>
      <w:color w:val="FF0000"/>
    </w:rPr>
  </w:style>
  <w:style w:type="character" w:customStyle="1" w:styleId="EditorsNoteChar">
    <w:name w:val="Editor's Note Char"/>
    <w:link w:val="EditorsNote"/>
    <w:rsid w:val="00CB4901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styleId="ListBullet4">
    <w:name w:val="List Bullet 4"/>
    <w:basedOn w:val="ListBullet3"/>
    <w:rsid w:val="00CB4901"/>
    <w:pPr>
      <w:ind w:left="1418"/>
    </w:pPr>
  </w:style>
  <w:style w:type="paragraph" w:styleId="ListBullet5">
    <w:name w:val="List Bullet 5"/>
    <w:basedOn w:val="ListBullet4"/>
    <w:rsid w:val="00CB4901"/>
    <w:pPr>
      <w:ind w:left="1702"/>
    </w:pPr>
  </w:style>
  <w:style w:type="paragraph" w:customStyle="1" w:styleId="ZTD">
    <w:name w:val="ZTD"/>
    <w:basedOn w:val="ZB"/>
    <w:rsid w:val="00CB490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CB4901"/>
    <w:pPr>
      <w:ind w:left="2552"/>
    </w:pPr>
  </w:style>
  <w:style w:type="paragraph" w:customStyle="1" w:styleId="B7">
    <w:name w:val="B7"/>
    <w:basedOn w:val="B6"/>
    <w:link w:val="B7Char"/>
    <w:rsid w:val="00CB4901"/>
    <w:pPr>
      <w:ind w:left="2269"/>
    </w:pPr>
  </w:style>
  <w:style w:type="character" w:customStyle="1" w:styleId="B7Char">
    <w:name w:val="B7 Char"/>
    <w:link w:val="B7"/>
    <w:rsid w:val="00CB4901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8Char">
    <w:name w:val="B8 Char"/>
    <w:link w:val="B8"/>
    <w:rsid w:val="00CB4901"/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6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5NUHHDQN7SK2-1476151046-26862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 xsi:nil="true"/>
    <EriCOLLDate. xmlns="611109f9-ed58-4498-a270-1fb2086a5321" xsi:nil="true"/>
    <_dlc_DocIdUrl xmlns="f166a696-7b5b-4ccd-9f0c-ffde0cceec81">
      <Url>https://ericsson.sharepoint.com/sites/star/_layouts/15/DocIdRedir.aspx?ID=5NUHHDQN7SK2-1476151046-26862</Url>
      <Description>5NUHHDQN7SK2-1476151046-26862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A8C3C-6C55-4BC9-B9EB-03D94DD48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864388-0554-4233-953F-21FEAF7141A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4D49571-2B13-4111-9838-553090FC4DC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0BFC5B-AF6D-4988-9D8B-7E58842FC97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093EAB-06CE-4895-800E-4DE666EEEF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1C0049C-717F-4FBE-8778-E286795A0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Helka-Liina</dc:creator>
  <cp:keywords/>
  <dc:description/>
  <cp:lastModifiedBy>Helka-Liina</cp:lastModifiedBy>
  <cp:revision>2</cp:revision>
  <dcterms:created xsi:type="dcterms:W3CDTF">2018-09-27T13:36:00Z</dcterms:created>
  <dcterms:modified xsi:type="dcterms:W3CDTF">2018-09-27T13:36:00Z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aa3c783e-57b5-4634-8b52-dd7ae23de1c3</vt:lpwstr>
  </property>
  <property fmtid="{D5CDD505-2E9C-101B-9397-08002B2CF9AE}" pid="12" name="EriCOLLProjects">
    <vt:lpwstr/>
  </property>
</Properties>
</file>